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 xml:space="preserve">OPERAČNÝ PROGRAM </w:t>
      </w: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A42B25" w:rsidRPr="00335FD0" w:rsidRDefault="00A42B25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Technická pomoc</w:t>
      </w:r>
    </w:p>
    <w:p w:rsidR="00FD028A" w:rsidRPr="00335FD0" w:rsidDel="00963311" w:rsidRDefault="00FD028A" w:rsidP="00FD028A">
      <w:pPr>
        <w:spacing w:after="0" w:line="240" w:lineRule="auto"/>
        <w:jc w:val="center"/>
        <w:rPr>
          <w:del w:id="0" w:author="uzivatel" w:date="2016-04-13T10:12:00Z"/>
          <w:rFonts w:ascii="Calibri" w:eastAsia="Times New Roman" w:hAnsi="Calibri" w:cs="Times New Roman"/>
          <w:b/>
          <w:sz w:val="32"/>
          <w:szCs w:val="32"/>
        </w:rPr>
      </w:pPr>
      <w:bookmarkStart w:id="1" w:name="_GoBack"/>
      <w:bookmarkEnd w:id="1"/>
      <w:del w:id="2" w:author="uzivatel" w:date="2016-04-13T10:12:00Z">
        <w:r w:rsidRPr="00335FD0" w:rsidDel="00963311">
          <w:rPr>
            <w:rFonts w:ascii="Calibri" w:eastAsia="Times New Roman" w:hAnsi="Calibri" w:cs="Times New Roman"/>
            <w:b/>
            <w:sz w:val="36"/>
            <w:szCs w:val="36"/>
          </w:rPr>
          <w:delText xml:space="preserve">verzia </w:delText>
        </w:r>
      </w:del>
      <w:customXmlDelRangeStart w:id="3" w:author="uzivatel" w:date="2016-04-13T10:12:00Z"/>
      <w:sdt>
        <w:sdtPr>
          <w:rPr>
            <w:rFonts w:ascii="Calibri" w:eastAsia="Times New Roman" w:hAnsi="Calibri" w:cs="Times New Roman"/>
            <w:b/>
            <w:sz w:val="36"/>
            <w:szCs w:val="36"/>
          </w:rPr>
          <w:alias w:val="Poradové číslo vzoru"/>
          <w:tag w:val="Poradové číslo vzoru"/>
          <w:id w:val="-1645188027"/>
          <w:placeholder>
            <w:docPart w:val="103F38E32C084A3FB53A30712D732121"/>
          </w:placeholder>
          <w:dropDownList>
            <w:listItem w:value="Vyberte položku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  <w:listItem w:displayText="32" w:value="32"/>
            <w:listItem w:displayText="33" w:value="33"/>
            <w:listItem w:displayText="34" w:value="34"/>
            <w:listItem w:displayText="35" w:value="35"/>
            <w:listItem w:displayText="36" w:value="36"/>
            <w:listItem w:displayText="37" w:value="37"/>
            <w:listItem w:displayText="38" w:value="38"/>
            <w:listItem w:displayText="39" w:value="39"/>
            <w:listItem w:displayText="40" w:value="40"/>
            <w:listItem w:displayText="41" w:value="41"/>
            <w:listItem w:displayText="42" w:value="42"/>
            <w:listItem w:displayText="43" w:value="43"/>
            <w:listItem w:displayText="44" w:value="44"/>
            <w:listItem w:displayText="45" w:value="45"/>
            <w:listItem w:displayText="46" w:value="46"/>
            <w:listItem w:displayText="47" w:value="47"/>
            <w:listItem w:displayText="48" w:value="48"/>
            <w:listItem w:displayText="49" w:value="49"/>
            <w:listItem w:displayText="50" w:value="50"/>
            <w:listItem w:displayText="51" w:value="51"/>
            <w:listItem w:displayText="52" w:value="52"/>
            <w:listItem w:displayText="53" w:value="53"/>
            <w:listItem w:displayText="54" w:value="54"/>
            <w:listItem w:displayText="55" w:value="55"/>
            <w:listItem w:displayText="56" w:value="56"/>
            <w:listItem w:displayText="57" w:value="57"/>
            <w:listItem w:displayText="58" w:value="58"/>
            <w:listItem w:displayText="59" w:value="59"/>
            <w:listItem w:displayText="60" w:value="60"/>
            <w:listItem w:displayText="61" w:value="61"/>
            <w:listItem w:displayText="62" w:value="62"/>
            <w:listItem w:displayText="63" w:value="63"/>
            <w:listItem w:displayText="64" w:value="64"/>
            <w:listItem w:displayText="65" w:value="65"/>
            <w:listItem w:displayText="66" w:value="66"/>
            <w:listItem w:displayText="67" w:value="67"/>
            <w:listItem w:displayText="68" w:value="68"/>
            <w:listItem w:displayText="69" w:value="69"/>
            <w:listItem w:displayText="70" w:value="70"/>
            <w:listItem w:displayText="71" w:value="71"/>
            <w:listItem w:displayText="72" w:value="72"/>
            <w:listItem w:displayText="73" w:value="73"/>
            <w:listItem w:displayText="74" w:value="74"/>
            <w:listItem w:displayText="75" w:value="75"/>
            <w:listItem w:displayText="76" w:value="76"/>
            <w:listItem w:displayText="77" w:value="77"/>
            <w:listItem w:displayText="78" w:value="78"/>
            <w:listItem w:displayText="79" w:value="79"/>
            <w:listItem w:displayText="80" w:value="80"/>
            <w:listItem w:displayText="81" w:value="81"/>
            <w:listItem w:displayText="82" w:value="82"/>
            <w:listItem w:displayText="83" w:value="83"/>
            <w:listItem w:displayText="84" w:value="84"/>
            <w:listItem w:displayText="85" w:value="85"/>
            <w:listItem w:displayText="86" w:value="86"/>
            <w:listItem w:displayText="87" w:value="87"/>
            <w:listItem w:displayText="88" w:value="88"/>
            <w:listItem w:displayText="89" w:value="89"/>
            <w:listItem w:displayText="90" w:value="90"/>
            <w:listItem w:displayText="91" w:value="91"/>
            <w:listItem w:displayText="92" w:value="92"/>
            <w:listItem w:displayText="93" w:value="93"/>
            <w:listItem w:displayText="94" w:value="94"/>
            <w:listItem w:displayText="95" w:value="95"/>
            <w:listItem w:displayText="96" w:value="96"/>
            <w:listItem w:displayText="97" w:value="97"/>
            <w:listItem w:displayText="98" w:value="98"/>
            <w:listItem w:displayText="99" w:value="99"/>
            <w:listItem w:displayText="100" w:value="100"/>
            <w:listItem w:displayText="101" w:value="101"/>
            <w:listItem w:displayText="102" w:value="102"/>
            <w:listItem w:displayText="103" w:value="103"/>
            <w:listItem w:displayText="104" w:value="104"/>
            <w:listItem w:displayText="105" w:value="105"/>
            <w:listItem w:displayText="106" w:value="106"/>
            <w:listItem w:displayText="107" w:value="107"/>
            <w:listItem w:displayText="108" w:value="108"/>
            <w:listItem w:displayText="109" w:value="109"/>
            <w:listItem w:displayText="110" w:value="110"/>
            <w:listItem w:displayText="111" w:value="111"/>
            <w:listItem w:displayText="112" w:value="112"/>
            <w:listItem w:displayText="113" w:value="113"/>
            <w:listItem w:displayText="114" w:value="114"/>
            <w:listItem w:displayText="115" w:value="115"/>
            <w:listItem w:displayText="116" w:value="116"/>
            <w:listItem w:displayText="117" w:value="117"/>
            <w:listItem w:displayText="118" w:value="118"/>
            <w:listItem w:displayText="119" w:value="119"/>
            <w:listItem w:displayText="120" w:value="120"/>
            <w:listItem w:displayText="121" w:value="121"/>
            <w:listItem w:displayText="122" w:value="122"/>
            <w:listItem w:displayText="123" w:value="123"/>
            <w:listItem w:displayText="124" w:value="124"/>
            <w:listItem w:displayText="125" w:value="125"/>
            <w:listItem w:displayText="126" w:value="126"/>
            <w:listItem w:displayText="127" w:value="127"/>
            <w:listItem w:displayText="128" w:value="128"/>
            <w:listItem w:displayText="129" w:value="129"/>
            <w:listItem w:displayText="130" w:value="130"/>
            <w:listItem w:displayText="131" w:value="131"/>
            <w:listItem w:displayText="132" w:value="132"/>
            <w:listItem w:displayText="133" w:value="133"/>
            <w:listItem w:displayText="134" w:value="134"/>
            <w:listItem w:displayText="135" w:value="135"/>
            <w:listItem w:displayText="136" w:value="136"/>
            <w:listItem w:displayText="137" w:value="137"/>
            <w:listItem w:displayText="138" w:value="138"/>
            <w:listItem w:displayText="139" w:value="139"/>
            <w:listItem w:displayText="140" w:value="140"/>
            <w:listItem w:displayText="141" w:value="141"/>
            <w:listItem w:displayText="142" w:value="142"/>
            <w:listItem w:displayText="143" w:value="143"/>
            <w:listItem w:displayText="144" w:value="144"/>
            <w:listItem w:displayText="145" w:value="145"/>
            <w:listItem w:displayText="146" w:value="146"/>
            <w:listItem w:displayText="147" w:value="147"/>
            <w:listItem w:displayText="148" w:value="148"/>
            <w:listItem w:displayText="149" w:value="149"/>
            <w:listItem w:displayText="150" w:value="150"/>
            <w:listItem w:displayText="151" w:value="151"/>
            <w:listItem w:displayText="152" w:value="152"/>
            <w:listItem w:displayText="153" w:value="153"/>
            <w:listItem w:displayText="154" w:value="154"/>
            <w:listItem w:displayText="155" w:value="155"/>
            <w:listItem w:displayText="156" w:value="156"/>
            <w:listItem w:displayText="157" w:value="157"/>
            <w:listItem w:displayText="158" w:value="158"/>
            <w:listItem w:displayText="159" w:value="159"/>
            <w:listItem w:displayText="160" w:value="160"/>
            <w:listItem w:displayText="161" w:value="161"/>
            <w:listItem w:displayText="162" w:value="162"/>
            <w:listItem w:displayText="163" w:value="163"/>
            <w:listItem w:displayText="164" w:value="164"/>
            <w:listItem w:displayText="165" w:value="165"/>
            <w:listItem w:displayText="166" w:value="166"/>
            <w:listItem w:displayText="167" w:value="167"/>
            <w:listItem w:displayText="168" w:value="168"/>
            <w:listItem w:displayText="169" w:value="169"/>
            <w:listItem w:displayText="170" w:value="170"/>
            <w:listItem w:displayText="171" w:value="171"/>
            <w:listItem w:displayText="172" w:value="172"/>
            <w:listItem w:displayText="173" w:value="173"/>
            <w:listItem w:displayText="174" w:value="174"/>
            <w:listItem w:displayText="175" w:value="175"/>
            <w:listItem w:displayText="176" w:value="176"/>
            <w:listItem w:displayText="177" w:value="177"/>
            <w:listItem w:displayText="178" w:value="178"/>
            <w:listItem w:displayText="179" w:value="179"/>
            <w:listItem w:displayText="180" w:value="180"/>
            <w:listItem w:displayText="181" w:value="181"/>
            <w:listItem w:displayText="182" w:value="182"/>
            <w:listItem w:displayText="183" w:value="183"/>
            <w:listItem w:displayText="184" w:value="184"/>
            <w:listItem w:displayText="185" w:value="185"/>
            <w:listItem w:displayText="186" w:value="186"/>
            <w:listItem w:displayText="187" w:value="187"/>
            <w:listItem w:displayText="188" w:value="188"/>
            <w:listItem w:displayText="189" w:value="189"/>
            <w:listItem w:displayText="190" w:value="190"/>
            <w:listItem w:displayText="191" w:value="191"/>
            <w:listItem w:displayText="192" w:value="192"/>
            <w:listItem w:displayText="193" w:value="193"/>
            <w:listItem w:displayText="194" w:value="194"/>
            <w:listItem w:displayText="195" w:value="195"/>
            <w:listItem w:displayText="196" w:value="196"/>
            <w:listItem w:displayText="197" w:value="197"/>
            <w:listItem w:displayText="198" w:value="198"/>
            <w:listItem w:displayText="199" w:value="199"/>
            <w:listItem w:displayText="200" w:value="200"/>
          </w:dropDownList>
        </w:sdtPr>
        <w:sdtEndPr/>
        <w:sdtContent>
          <w:customXmlDelRangeEnd w:id="3"/>
          <w:del w:id="4" w:author="uzivatel" w:date="2016-04-13T10:12:00Z">
            <w:r w:rsidR="008A7DBF" w:rsidRPr="00335FD0" w:rsidDel="00963311">
              <w:rPr>
                <w:rFonts w:ascii="Calibri" w:eastAsia="Times New Roman" w:hAnsi="Calibri" w:cs="Times New Roman"/>
                <w:b/>
                <w:sz w:val="36"/>
                <w:szCs w:val="36"/>
              </w:rPr>
              <w:delText>1</w:delText>
            </w:r>
          </w:del>
          <w:customXmlDelRangeStart w:id="5" w:author="uzivatel" w:date="2016-04-13T10:12:00Z"/>
        </w:sdtContent>
      </w:sdt>
      <w:customXmlDelRangeEnd w:id="5"/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A42B25" w:rsidRPr="00335FD0" w:rsidRDefault="00A42B25" w:rsidP="00A42B2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0"/>
        </w:rPr>
      </w:pPr>
      <w:r w:rsidRPr="00335FD0">
        <w:rPr>
          <w:rFonts w:ascii="Calibri" w:eastAsia="Times New Roman" w:hAnsi="Calibri" w:cs="Times New Roman"/>
          <w:b/>
          <w:sz w:val="28"/>
          <w:szCs w:val="20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938" w:type="dxa"/>
        <w:jc w:val="center"/>
        <w:tblLook w:val="04A0" w:firstRow="1" w:lastRow="0" w:firstColumn="1" w:lastColumn="0" w:noHBand="0" w:noVBand="1"/>
      </w:tblPr>
      <w:tblGrid>
        <w:gridCol w:w="723"/>
        <w:gridCol w:w="1595"/>
        <w:gridCol w:w="1451"/>
        <w:gridCol w:w="283"/>
        <w:gridCol w:w="2835"/>
        <w:gridCol w:w="3999"/>
        <w:gridCol w:w="52"/>
      </w:tblGrid>
      <w:tr w:rsidR="00FD028A" w:rsidTr="0093581A">
        <w:trPr>
          <w:trHeight w:val="1588"/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  <w:vAlign w:val="center"/>
          </w:tcPr>
          <w:p w:rsidR="00FD028A" w:rsidRPr="0093581A" w:rsidRDefault="00F72158" w:rsidP="00F15E14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</w:pPr>
            <w:r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r w:rsidR="00F15E14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 xml:space="preserve"> </w:t>
            </w:r>
            <w:r w:rsidR="009D2357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- Technická pomoc</w:t>
            </w: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Operačný program:</w:t>
            </w:r>
          </w:p>
        </w:tc>
        <w:tc>
          <w:tcPr>
            <w:tcW w:w="8620" w:type="dxa"/>
            <w:gridSpan w:val="5"/>
          </w:tcPr>
          <w:p w:rsidR="007736B4" w:rsidRPr="00323403" w:rsidRDefault="00F15E1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Technická pomoc</w:t>
            </w:r>
          </w:p>
        </w:tc>
      </w:tr>
      <w:tr w:rsidR="007736B4" w:rsidTr="00B529FA">
        <w:trPr>
          <w:trHeight w:val="291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Prioritná os:</w:t>
            </w:r>
          </w:p>
        </w:tc>
        <w:tc>
          <w:tcPr>
            <w:tcW w:w="8620" w:type="dxa"/>
            <w:gridSpan w:val="5"/>
          </w:tcPr>
          <w:p w:rsidR="007736B4" w:rsidRPr="00323403" w:rsidRDefault="00AE4C82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8 Technická pomoc</w:t>
            </w:r>
          </w:p>
        </w:tc>
      </w:tr>
      <w:tr w:rsidR="007736B4" w:rsidTr="00B529FA">
        <w:trPr>
          <w:trHeight w:val="255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Špecifický cieľ: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výzvy/vyzvania: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AE4C82" w:rsidTr="00A5042A">
        <w:trPr>
          <w:trHeight w:val="288"/>
          <w:jc w:val="center"/>
        </w:trPr>
        <w:tc>
          <w:tcPr>
            <w:tcW w:w="2318" w:type="dxa"/>
            <w:gridSpan w:val="2"/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žiadateľa:</w:t>
            </w:r>
          </w:p>
        </w:tc>
        <w:tc>
          <w:tcPr>
            <w:tcW w:w="8620" w:type="dxa"/>
            <w:gridSpan w:val="5"/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A26699">
        <w:trPr>
          <w:trHeight w:val="285"/>
          <w:jc w:val="center"/>
        </w:trPr>
        <w:tc>
          <w:tcPr>
            <w:tcW w:w="2318" w:type="dxa"/>
            <w:gridSpan w:val="2"/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projektu:</w:t>
            </w:r>
          </w:p>
        </w:tc>
        <w:tc>
          <w:tcPr>
            <w:tcW w:w="8620" w:type="dxa"/>
            <w:gridSpan w:val="5"/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4C65A3">
        <w:trPr>
          <w:trHeight w:val="252"/>
          <w:jc w:val="center"/>
        </w:trPr>
        <w:tc>
          <w:tcPr>
            <w:tcW w:w="2318" w:type="dxa"/>
            <w:gridSpan w:val="2"/>
          </w:tcPr>
          <w:p w:rsidR="00AE4C82" w:rsidRPr="00323403" w:rsidRDefault="00AE4C82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 xml:space="preserve">Kód </w:t>
            </w:r>
            <w:proofErr w:type="spellStart"/>
            <w:r w:rsidRPr="00323403">
              <w:rPr>
                <w:rFonts w:ascii="Calibri" w:hAnsi="Calibri"/>
              </w:rPr>
              <w:t>ŽoNFP</w:t>
            </w:r>
            <w:proofErr w:type="spellEnd"/>
            <w:r w:rsidRPr="00323403">
              <w:rPr>
                <w:rFonts w:ascii="Calibri" w:hAnsi="Calibri"/>
              </w:rPr>
              <w:t>:</w:t>
            </w:r>
          </w:p>
        </w:tc>
        <w:tc>
          <w:tcPr>
            <w:tcW w:w="8620" w:type="dxa"/>
            <w:gridSpan w:val="5"/>
          </w:tcPr>
          <w:p w:rsidR="00AE4C82" w:rsidRDefault="00AE4C82" w:rsidP="007736B4">
            <w:pPr>
              <w:tabs>
                <w:tab w:val="left" w:pos="1701"/>
              </w:tabs>
            </w:pPr>
          </w:p>
        </w:tc>
      </w:tr>
      <w:tr w:rsidR="00E55862" w:rsidTr="00323403">
        <w:trPr>
          <w:jc w:val="center"/>
        </w:trPr>
        <w:tc>
          <w:tcPr>
            <w:tcW w:w="723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proofErr w:type="spellStart"/>
            <w:r w:rsidRPr="00323403">
              <w:rPr>
                <w:rFonts w:asciiTheme="minorHAnsi" w:hAnsiTheme="minorHAnsi"/>
                <w:b/>
                <w:color w:val="FFFFFF" w:themeColor="background1"/>
              </w:rPr>
              <w:t>P.č</w:t>
            </w:r>
            <w:proofErr w:type="spellEnd"/>
            <w:r w:rsidRPr="00323403">
              <w:rPr>
                <w:rFonts w:asciiTheme="minorHAnsi" w:hAnsiTheme="minorHAnsi"/>
                <w:b/>
                <w:color w:val="FFFFFF" w:themeColor="background1"/>
              </w:rPr>
              <w:t>.</w:t>
            </w:r>
          </w:p>
        </w:tc>
        <w:tc>
          <w:tcPr>
            <w:tcW w:w="1595" w:type="dxa"/>
            <w:shd w:val="clear" w:color="auto" w:fill="0070C0"/>
          </w:tcPr>
          <w:p w:rsidR="006647CF" w:rsidRPr="00323403" w:rsidRDefault="00D9673B" w:rsidP="00ED4B76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Vylučujúce hodnotiace kritériá</w:t>
            </w:r>
          </w:p>
        </w:tc>
        <w:tc>
          <w:tcPr>
            <w:tcW w:w="1734" w:type="dxa"/>
            <w:gridSpan w:val="2"/>
            <w:shd w:val="clear" w:color="auto" w:fill="0070C0"/>
          </w:tcPr>
          <w:p w:rsidR="00D9673B" w:rsidRPr="00323403" w:rsidRDefault="007456E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Hodnoten</w:t>
            </w:r>
            <w:r w:rsidR="00D9673B" w:rsidRPr="00323403">
              <w:rPr>
                <w:rFonts w:asciiTheme="minorHAnsi" w:hAnsiTheme="minorHAnsi"/>
                <w:b/>
                <w:color w:val="FFFFFF" w:themeColor="background1"/>
              </w:rPr>
              <w:t>á</w:t>
            </w:r>
          </w:p>
          <w:p w:rsidR="006647CF" w:rsidRPr="00323403" w:rsidRDefault="00D9673B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oblasť</w:t>
            </w:r>
            <w:r w:rsidR="0083042E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1"/>
            </w:r>
          </w:p>
        </w:tc>
        <w:tc>
          <w:tcPr>
            <w:tcW w:w="2835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posúdenia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  <w:p w:rsidR="00F15E14" w:rsidRPr="00323403" w:rsidRDefault="00F15E1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NIE/ÁNO</w:t>
            </w:r>
          </w:p>
        </w:tc>
        <w:tc>
          <w:tcPr>
            <w:tcW w:w="4051" w:type="dxa"/>
            <w:gridSpan w:val="2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="00695365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3"/>
            </w:r>
          </w:p>
          <w:p w:rsidR="004B5835" w:rsidRPr="00323403" w:rsidRDefault="004B5835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</w:tr>
      <w:tr w:rsidR="007456E4" w:rsidTr="00ED4B76">
        <w:trPr>
          <w:gridAfter w:val="1"/>
          <w:wAfter w:w="52" w:type="dxa"/>
          <w:trHeight w:val="1404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7456E4" w:rsidRPr="00AC2BBE" w:rsidRDefault="007456E4" w:rsidP="00F06A27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7456E4" w:rsidRPr="00AC2BBE" w:rsidRDefault="001F0855" w:rsidP="00EF39EF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702389762"/>
                <w:placeholder>
                  <w:docPart w:val="D5303A4D3EEF4862AE342A969FF36FAC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20"/>
                  </w:rPr>
                  <w:t>Súlad projektu so stratégiou operačného programu</w:t>
                </w:r>
              </w:sdtContent>
            </w:sdt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ED4B76" w:rsidRPr="00AC2BBE" w:rsidRDefault="001F0855" w:rsidP="00EF39EF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77416952"/>
                <w:placeholder>
                  <w:docPart w:val="EB5D8D06FEA942F28CE61B6C70656A3F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18"/>
                    <w:szCs w:val="18"/>
                  </w:rPr>
                  <w:t>Príspevok navrhovaného projektu k cieľom a výsledkom OP a PO</w:t>
                </w:r>
              </w:sdtContent>
            </w:sdt>
          </w:p>
          <w:p w:rsidR="007456E4" w:rsidRPr="00AC2BBE" w:rsidRDefault="007456E4" w:rsidP="007456E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56E4" w:rsidRPr="00AC2BBE" w:rsidRDefault="00D9673B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3999" w:type="dxa"/>
            <w:shd w:val="clear" w:color="auto" w:fill="auto"/>
          </w:tcPr>
          <w:p w:rsidR="004B5835" w:rsidRPr="00AC2BBE" w:rsidRDefault="00F67F14" w:rsidP="00AC2EA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sz w:val="20"/>
              </w:rPr>
              <w:t>Hlavné aktivity projektu nie sú v súlade so stratégiou pre oblasť technickej pomoci OPII, resp. ich súlad je iba v deklaratívnej rovine, nespĺňajú nasledovné kritériá: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4B5835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Pr="0003039D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456E4" w:rsidTr="00AE1ECB">
        <w:trPr>
          <w:trHeight w:val="1377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4418E9" w:rsidRDefault="007456E4" w:rsidP="007456E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7456E4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5835" w:rsidRPr="00AC2BBE" w:rsidRDefault="00F67F14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Hlavné aktivity projektu sú v súlade so stratégiou pre oblasť technickej pomoci OPII a spĺňajú všetky posudzované kritériá: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4B5835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2955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</w:rPr>
              <w:t>2.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Vhodnosť a prepojenosť navrhovaných aktivít projektu vo vzťahu k východiskovej situácii a k stanoveným cieľom a výsledkom projektu</w:t>
            </w:r>
          </w:p>
          <w:p w:rsidR="001A36DA" w:rsidRPr="00AC2BBE" w:rsidRDefault="001A36DA" w:rsidP="00EF39EF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shd w:val="clear" w:color="auto" w:fill="auto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946866" w:rsidRPr="00AC2BBE" w:rsidRDefault="00F67F14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Aktivity p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rojekt</w:t>
            </w:r>
            <w:r w:rsidRPr="00AC2BBE">
              <w:rPr>
                <w:rFonts w:ascii="Calibri" w:hAnsi="Calibri"/>
                <w:sz w:val="18"/>
                <w:szCs w:val="18"/>
              </w:rPr>
              <w:t>u vykazujú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  <w:r w:rsidR="004B5835" w:rsidRPr="00AC2BBE">
              <w:rPr>
                <w:rFonts w:ascii="Calibri" w:hAnsi="Calibri"/>
                <w:sz w:val="18"/>
                <w:szCs w:val="18"/>
              </w:rPr>
              <w:t>nasledovné nedostatky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:</w:t>
            </w:r>
          </w:p>
          <w:p w:rsidR="001A36DA" w:rsidRPr="00AC2BBE" w:rsidRDefault="001A36DA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1A36DA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Hodnotiteľ uvedie, koľko </w:t>
            </w:r>
            <w:r w:rsidRPr="00AC2BBE">
              <w:rPr>
                <w:rFonts w:ascii="Calibri" w:hAnsi="Calibri" w:cs="Times New Roman"/>
                <w:sz w:val="18"/>
                <w:szCs w:val="18"/>
              </w:rPr>
              <w:t>%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tvoria </w:t>
            </w: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identifokované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neoprávnené výdavky: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Pr="00AC2BBE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Hodnotiteľ popíše potenciálne riziká, ktoré by mohli narušiť bezproblémovú realizáciu projektu:</w:t>
            </w:r>
          </w:p>
          <w:p w:rsidR="00A12776" w:rsidRPr="00AC2BBE" w:rsidRDefault="00A12776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12776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03039D">
        <w:trPr>
          <w:trHeight w:val="2976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F67F14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Aktivity projektu </w:t>
            </w:r>
            <w:r w:rsidRPr="00AC2BBE">
              <w:rPr>
                <w:rFonts w:ascii="Calibri" w:hAnsi="Calibri"/>
                <w:color w:val="000000"/>
                <w:sz w:val="20"/>
              </w:rPr>
              <w:t>prispievajú k riešeniu identifikovaných potrieb (problémov) cieľových skupín.</w:t>
            </w:r>
            <w:r w:rsidRPr="00AC2BBE">
              <w:rPr>
                <w:rFonts w:ascii="Calibri" w:hAnsi="Calibri"/>
                <w:sz w:val="20"/>
              </w:rPr>
              <w:br/>
              <w:t>Deklarované cieľové hodnoty všetkých merateľných ukazovateľov projektu sú stanovené realisticky s ohľadom na hlavné aktivity projektu a navrhovaný spôsob realizácie projektu.</w:t>
            </w:r>
            <w:r w:rsidRPr="00AC2BBE">
              <w:rPr>
                <w:rFonts w:ascii="Calibri" w:hAnsi="Calibri"/>
                <w:sz w:val="20"/>
              </w:rPr>
              <w:br/>
              <w:t>Projekt zohľadňuje a logicky nadväzuje na už realizované aktivity z prostriedkov technickej pomoci OPII (ak relevantné).</w:t>
            </w:r>
          </w:p>
          <w:p w:rsidR="001A36DA" w:rsidRPr="00AC2BBE" w:rsidRDefault="001A36DA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1965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Reálnosť aktivít projektu vo vzťahu k navrhovanému časovému harmonogramu projektu</w:t>
            </w:r>
          </w:p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Etapizácia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projektu obsa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huje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nasledovné nedostatky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, ktorý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môžu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 xml:space="preserve"> mať vplyv na dodržanie celkovej žiadateľom stanovenej dĺžky realizácie projektu a/alebo ohrozenie dosiahnutia cieľa a výsledkov projektu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A12776" w:rsidRDefault="00A12776" w:rsidP="00AC2BBE">
            <w:pPr>
              <w:rPr>
                <w:rFonts w:ascii="Calibri" w:hAnsi="Calibri"/>
                <w:b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AC2BBE">
            <w:pPr>
              <w:rPr>
                <w:rFonts w:ascii="Calibri" w:hAnsi="Calibri"/>
                <w:b/>
              </w:rPr>
            </w:pPr>
          </w:p>
        </w:tc>
      </w:tr>
      <w:tr w:rsidR="001A36DA" w:rsidTr="0003039D">
        <w:trPr>
          <w:trHeight w:val="2838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946866" w:rsidP="009503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8A03D7" w:rsidP="001A36D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>Aktivity projektu sú logicky nadväzujúce a nastavené realisticky z hľadiska ich trvania. Časový harmonogram projektu je realistický z hľadiska dosiahnutia výstupov projektu.</w:t>
            </w:r>
            <w:r w:rsidRPr="00AC2BBE">
              <w:rPr>
                <w:rFonts w:ascii="Calibri" w:hAnsi="Calibri"/>
                <w:color w:val="000000"/>
                <w:sz w:val="20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  <w:p w:rsidR="001A36DA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070B57" w:rsidTr="00AC2BBE">
        <w:trPr>
          <w:trHeight w:val="1984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Default="00070B57" w:rsidP="00606EC4">
            <w:pPr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Vhodnosť a uskutočniteľnosť aktivít projektu z hľadiska navrhovaných postupov</w:t>
            </w:r>
          </w:p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70B57" w:rsidRPr="00AC2BBE" w:rsidRDefault="00070B57" w:rsidP="00606EC4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  <w:lang w:eastAsia="sk-SK"/>
              </w:rPr>
            </w:pPr>
            <w:r w:rsidRPr="00AC2BBE">
              <w:rPr>
                <w:rFonts w:ascii="Calibri" w:hAnsi="Calibri"/>
                <w:sz w:val="20"/>
                <w:lang w:eastAsia="sk-SK"/>
              </w:rPr>
              <w:t xml:space="preserve">Spôsob realizácie hlavných aktivít projektu pri navrhovaných postupoch/riešeniach vykazuje nasledovné nedostatky: </w:t>
            </w:r>
          </w:p>
          <w:p w:rsidR="00A12776" w:rsidRDefault="00A12776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lastRenderedPageBreak/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</w:tc>
      </w:tr>
      <w:tr w:rsidR="008A03D7" w:rsidTr="0003039D">
        <w:trPr>
          <w:trHeight w:val="4394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Default="008A03D7" w:rsidP="007D620A">
            <w:pPr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3D7" w:rsidRPr="00AC2BBE" w:rsidRDefault="008A03D7" w:rsidP="00950351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8A03D7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 xml:space="preserve">Spôsob realizácie hlavných aktivít projektu umožní pri navrhovaných postupoch/riešeniach dosiahnutie zodpovedajúcej 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(štandardnej) </w:t>
            </w:r>
            <w:r w:rsidRPr="00AC2BBE">
              <w:rPr>
                <w:rFonts w:ascii="Calibri" w:hAnsi="Calibri"/>
                <w:sz w:val="20"/>
              </w:rPr>
              <w:t>kvalitatívnej úrovne merateľných ukazovateľov,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 minimálne na úrovni kvalitatívnych štandardov vyplývajúcich z platných postupov, noriem, alebo metodík (ak relevantné)</w:t>
            </w:r>
            <w:r w:rsidRPr="00AC2BBE">
              <w:rPr>
                <w:rFonts w:ascii="Calibri" w:hAnsi="Calibri"/>
                <w:sz w:val="20"/>
              </w:rPr>
              <w:t>.</w:t>
            </w:r>
          </w:p>
          <w:p w:rsidR="008A03D7" w:rsidRPr="00AC2BBE" w:rsidRDefault="008A03D7" w:rsidP="008A03D7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Navrhované riešenie </w:t>
            </w:r>
            <w:r w:rsidRPr="00AC2BBE">
              <w:rPr>
                <w:rFonts w:ascii="Calibri" w:hAnsi="Calibri"/>
                <w:color w:val="000000"/>
                <w:sz w:val="20"/>
              </w:rPr>
              <w:t>je zároveň účinné a efektívne vo vzťahu k stanoveným cieľom a výsledkom projektu</w:t>
            </w:r>
            <w:r w:rsidRPr="00AC2BBE">
              <w:rPr>
                <w:rFonts w:ascii="Calibri" w:hAnsi="Calibri"/>
                <w:sz w:val="20"/>
              </w:rPr>
              <w:t xml:space="preserve"> a dáva predpoklad pre využiteľnosť výsledkov projektu po ukončení realizácie projektu (ak relevantné).</w:t>
            </w:r>
          </w:p>
          <w:p w:rsidR="008A03D7" w:rsidRPr="00AC2BBE" w:rsidRDefault="008A03D7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A03D7" w:rsidTr="00AC2BBE">
        <w:trPr>
          <w:trHeight w:val="2326"/>
          <w:jc w:val="center"/>
        </w:trPr>
        <w:tc>
          <w:tcPr>
            <w:tcW w:w="7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3.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55753F">
            <w:pPr>
              <w:rPr>
                <w:rFonts w:asciiTheme="minorHAnsi" w:hAnsiTheme="minorHAnsi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>Účelnosť a vecná oprávnenosť výdavkov projektu</w:t>
            </w:r>
          </w:p>
          <w:p w:rsidR="008A03D7" w:rsidRPr="005B33D5" w:rsidRDefault="008A03D7" w:rsidP="00FD0E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sz w:val="20"/>
              </w:rPr>
              <w:t>Finančná a ekonomická stránka projektu</w:t>
            </w:r>
          </w:p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  <w:vAlign w:val="center"/>
          </w:tcPr>
          <w:p w:rsidR="00241E41" w:rsidRPr="00AC2BBE" w:rsidRDefault="00241E41" w:rsidP="00241E41">
            <w:pPr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bCs/>
                <w:sz w:val="20"/>
              </w:rPr>
              <w:t xml:space="preserve">Hodnotiteľ definuje, že menej ako 75% </w:t>
            </w:r>
            <w:r w:rsidRPr="00AC2BBE">
              <w:rPr>
                <w:rFonts w:asciiTheme="minorHAnsi" w:hAnsiTheme="minorHAnsi"/>
                <w:sz w:val="20"/>
              </w:rPr>
              <w:t xml:space="preserve">finančnej hodnoty žiadateľom definovaných celkových oprávnených výdavkov projektu je </w:t>
            </w:r>
            <w:r w:rsidRPr="00AC2BBE">
              <w:rPr>
                <w:rFonts w:asciiTheme="minorHAnsi" w:hAnsiTheme="minorHAnsi"/>
                <w:b/>
                <w:bCs/>
                <w:sz w:val="20"/>
              </w:rPr>
              <w:t>vecne oprávnených a/alebo účelných</w:t>
            </w:r>
            <w:r w:rsidRPr="00AC2BBE">
              <w:rPr>
                <w:rFonts w:asciiTheme="minorHAnsi" w:hAnsiTheme="minorHAnsi"/>
                <w:sz w:val="20"/>
              </w:rPr>
              <w:t xml:space="preserve"> </w:t>
            </w:r>
            <w:r w:rsidRPr="00AC2BBE">
              <w:rPr>
                <w:rFonts w:asciiTheme="minorHAnsi" w:hAnsiTheme="minorHAnsi"/>
                <w:bCs/>
                <w:sz w:val="20"/>
              </w:rPr>
              <w:t>vzhľadom k stanoveným cieľom a očakávaným výstupom projektu:</w:t>
            </w:r>
          </w:p>
          <w:p w:rsidR="00070B57" w:rsidRDefault="00070B57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</w:tc>
      </w:tr>
      <w:tr w:rsidR="008A03D7" w:rsidTr="00AC2BBE">
        <w:trPr>
          <w:trHeight w:val="2118"/>
          <w:jc w:val="center"/>
        </w:trPr>
        <w:tc>
          <w:tcPr>
            <w:tcW w:w="723" w:type="dxa"/>
            <w:vMerge/>
            <w:shd w:val="clear" w:color="auto" w:fill="auto"/>
          </w:tcPr>
          <w:p w:rsidR="008A03D7" w:rsidRDefault="008A03D7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8A03D7" w:rsidRPr="00607F0E" w:rsidRDefault="008A03D7" w:rsidP="0055753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shd w:val="clear" w:color="auto" w:fill="auto"/>
          </w:tcPr>
          <w:p w:rsidR="008A03D7" w:rsidRPr="00607F0E" w:rsidRDefault="008A03D7" w:rsidP="00F1690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75</w:t>
            </w:r>
            <w:r w:rsidRPr="00AC2BBE">
              <w:rPr>
                <w:rFonts w:ascii="Calibri" w:hAnsi="Calibri"/>
                <w:b/>
                <w:sz w:val="20"/>
              </w:rPr>
              <w:t>%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a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viac</w:t>
            </w:r>
            <w:r w:rsidRPr="00AC2BBE">
              <w:rPr>
                <w:rFonts w:ascii="Calibri" w:hAnsi="Calibri"/>
                <w:sz w:val="20"/>
              </w:rPr>
              <w:t xml:space="preserve"> finančnej hodnoty žiadateľom definovaných celkových oprávnených</w:t>
            </w:r>
            <w:r w:rsidRPr="00AC2BBE" w:rsidDel="00AA1F91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sz w:val="20"/>
              </w:rPr>
              <w:t xml:space="preserve">výdavkov projektu je </w:t>
            </w:r>
            <w:r w:rsidRPr="00AC2BBE">
              <w:rPr>
                <w:rFonts w:ascii="Calibri" w:hAnsi="Calibri"/>
                <w:b/>
                <w:bCs/>
                <w:sz w:val="20"/>
              </w:rPr>
              <w:t>vecne oprávnených a zároveň účelných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Cs/>
                <w:sz w:val="20"/>
              </w:rPr>
              <w:t>vzhľadom k stanoveným cieľom a očakávaným výstupom projektu.</w:t>
            </w:r>
          </w:p>
          <w:p w:rsidR="00A12776" w:rsidRPr="00AC2BBE" w:rsidRDefault="00A12776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ED4B76" w:rsidTr="00AC2BBE">
        <w:trPr>
          <w:trHeight w:val="2409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084571" w:rsidP="00DC64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ED4B76" w:rsidP="00EF39EF">
            <w:pPr>
              <w:rPr>
                <w:rFonts w:ascii="Calibri" w:hAnsi="Calibri"/>
                <w:sz w:val="20"/>
                <w:szCs w:val="20"/>
              </w:rPr>
            </w:pPr>
            <w:r w:rsidRPr="00AC2BBE">
              <w:rPr>
                <w:rFonts w:ascii="Calibri" w:hAnsi="Calibri"/>
                <w:sz w:val="20"/>
                <w:szCs w:val="20"/>
              </w:rPr>
              <w:t>Hospodárnosť a efektívnosť výdavkov projektu</w:t>
            </w:r>
          </w:p>
          <w:p w:rsidR="00EF39EF" w:rsidRDefault="00EF39EF" w:rsidP="00DC642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F39EF" w:rsidRPr="00AC2BBE" w:rsidRDefault="00EF39EF" w:rsidP="00EF39EF">
            <w:pPr>
              <w:rPr>
                <w:rFonts w:ascii="Calibri" w:hAnsi="Calibri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>Finančná a ekonomická stránka projektu</w:t>
            </w:r>
          </w:p>
          <w:p w:rsidR="00ED4B76" w:rsidRPr="00AC2BBE" w:rsidRDefault="00ED4B76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084571" w:rsidRPr="00AC2BBE" w:rsidRDefault="00084571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C6427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84571" w:rsidRDefault="00084571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 xml:space="preserve">Hodnotiteľ definuje, ktoré výdavky projektu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>nie sú</w:t>
            </w:r>
            <w:r w:rsidRPr="00AC2BBE">
              <w:rPr>
                <w:rFonts w:ascii="Calibri" w:hAnsi="Calibri"/>
                <w:color w:val="000000"/>
                <w:sz w:val="20"/>
              </w:rPr>
              <w:t xml:space="preserve"> hospodárne a efektívne alebo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 xml:space="preserve">nezodpovedajú </w:t>
            </w:r>
            <w:r w:rsidRPr="00AC2BBE">
              <w:rPr>
                <w:rFonts w:ascii="Calibri" w:hAnsi="Calibr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</w:tc>
      </w:tr>
      <w:tr w:rsidR="00084571" w:rsidTr="00AC2BBE">
        <w:trPr>
          <w:trHeight w:val="2693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Default="00084571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D82ECF" w:rsidRDefault="00084571" w:rsidP="00F1690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254547" w:rsidRDefault="00084571" w:rsidP="007E65A2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82EC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A12776" w:rsidRDefault="00084571" w:rsidP="00AC2BBE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Hodnotiteľ definuje, že výdavky projektu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>sú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 hospodárne a efektívne a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 xml:space="preserve">zodpovedajú 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CA73B5" w:rsidRPr="00AC2BBE" w:rsidRDefault="00CA73B5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</w:tr>
      <w:tr w:rsidR="006875C3" w:rsidTr="006875C3">
        <w:trPr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</w:tcPr>
          <w:p w:rsidR="006875C3" w:rsidRPr="00323403" w:rsidRDefault="006875C3" w:rsidP="0071339D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070B57" w:rsidTr="00323403">
        <w:trPr>
          <w:jc w:val="center"/>
        </w:trPr>
        <w:tc>
          <w:tcPr>
            <w:tcW w:w="6887" w:type="dxa"/>
            <w:gridSpan w:val="5"/>
            <w:shd w:val="clear" w:color="auto" w:fill="0070C0"/>
          </w:tcPr>
          <w:p w:rsidR="00070B57" w:rsidRPr="00323403" w:rsidRDefault="00070B57" w:rsidP="00814754">
            <w:pPr>
              <w:jc w:val="center"/>
              <w:rPr>
                <w:rFonts w:asciiTheme="minorHAnsi" w:hAnsiTheme="minorHAnsi"/>
                <w:b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1E1EF7E4B45342929D1754FEE09431E8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>
            <w:rPr>
              <w:rFonts w:ascii="Times New Roman" w:hAnsi="Times New Roman"/>
            </w:rPr>
          </w:sdtEndPr>
          <w:sdtContent>
            <w:tc>
              <w:tcPr>
                <w:tcW w:w="4051" w:type="dxa"/>
                <w:gridSpan w:val="2"/>
                <w:shd w:val="clear" w:color="auto" w:fill="FFFFFF" w:themeFill="background1"/>
              </w:tcPr>
              <w:p w:rsidR="00070B57" w:rsidRDefault="00070B57" w:rsidP="0071339D">
                <w:pPr>
                  <w:jc w:val="center"/>
                  <w:rPr>
                    <w:b/>
                  </w:rPr>
                </w:pPr>
                <w:r w:rsidRPr="00323403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10938" w:type="dxa"/>
            <w:gridSpan w:val="7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4"/>
            </w:r>
            <w:r w:rsidRPr="00323403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Žiadaná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Navrhovaná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6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Identifikácia neoprávnených výdavkov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7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1):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E02DDF">
              <w:rPr>
                <w:rStyle w:val="Odkaznapoznmkupodiarou"/>
              </w:rPr>
              <w:t xml:space="preserve"> </w:t>
            </w:r>
            <w:r w:rsidR="00E02DDF">
              <w:rPr>
                <w:rStyle w:val="Odkaznapoznmkupodiarou"/>
              </w:rPr>
              <w:footnoteReference w:id="8"/>
            </w:r>
            <w:r w:rsidRPr="00323403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3769" w:type="dxa"/>
            <w:gridSpan w:val="3"/>
            <w:shd w:val="clear" w:color="auto" w:fill="auto"/>
          </w:tcPr>
          <w:p w:rsidR="00070B57" w:rsidRDefault="00070B57" w:rsidP="00F1690D"/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A20F6F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Výsledky odborného hodnotenia zadal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9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auto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1076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Odborné hodnotenie za RO overil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10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trHeight w:val="256"/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</w:tbl>
    <w:p w:rsidR="00B529FA" w:rsidRDefault="00B529FA" w:rsidP="00A66794"/>
    <w:p w:rsidR="004D01EC" w:rsidRDefault="004D01EC" w:rsidP="00A66794"/>
    <w:sectPr w:rsidR="004D01EC" w:rsidSect="00C571C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55" w:rsidRDefault="001F0855" w:rsidP="009B44B8">
      <w:pPr>
        <w:spacing w:after="0" w:line="240" w:lineRule="auto"/>
      </w:pPr>
      <w:r>
        <w:separator/>
      </w:r>
    </w:p>
  </w:endnote>
  <w:endnote w:type="continuationSeparator" w:id="0">
    <w:p w:rsidR="001F0855" w:rsidRDefault="001F0855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7E7961" w:rsidP="007E7961">
    <w:pPr>
      <w:pStyle w:val="Pta"/>
      <w:jc w:val="right"/>
    </w:pPr>
    <w:r>
      <w:t xml:space="preserve"> </w:t>
    </w:r>
  </w:p>
  <w:p w:rsidR="007E7961" w:rsidRDefault="007E7961" w:rsidP="00A42B25">
    <w:pPr>
      <w:pStyle w:val="Pta"/>
      <w:jc w:val="center"/>
    </w:pPr>
  </w:p>
  <w:p w:rsidR="007E7961" w:rsidRDefault="007E796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55" w:rsidRDefault="001F0855" w:rsidP="009B44B8">
      <w:pPr>
        <w:spacing w:after="0" w:line="240" w:lineRule="auto"/>
      </w:pPr>
      <w:r>
        <w:separator/>
      </w:r>
    </w:p>
  </w:footnote>
  <w:footnote w:type="continuationSeparator" w:id="0">
    <w:p w:rsidR="001F0855" w:rsidRDefault="001F0855" w:rsidP="009B44B8">
      <w:pPr>
        <w:spacing w:after="0" w:line="240" w:lineRule="auto"/>
      </w:pPr>
      <w:r>
        <w:continuationSeparator/>
      </w:r>
    </w:p>
  </w:footnote>
  <w:footnote w:id="1">
    <w:p w:rsidR="0083042E" w:rsidRPr="0005646C" w:rsidRDefault="0083042E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9E7FE9">
        <w:t>Kapitola 2.4.3.2</w:t>
      </w:r>
      <w:r w:rsidR="00F0092F" w:rsidRPr="00A66794">
        <w:t xml:space="preserve"> ods.</w:t>
      </w:r>
      <w:r w:rsidRPr="00A66794">
        <w:t xml:space="preserve"> 1 Systému riadenia EŠIF</w:t>
      </w:r>
      <w:r w:rsidR="009E7FE9">
        <w:t>.</w:t>
      </w:r>
    </w:p>
  </w:footnote>
  <w:footnote w:id="2">
    <w:p w:rsidR="006647CF" w:rsidRPr="0005646C" w:rsidRDefault="006647C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E55862" w:rsidRPr="0005646C">
        <w:t xml:space="preserve">Udelenie hodnoty ,,0“ znamená nesplnenie vylučujúceho hodnotiaceho kritéria a teda nesplnenie podmienky poskytnutia príspevku, t.j. nesplnenie kritérií na výber projektov. </w:t>
      </w:r>
    </w:p>
  </w:footnote>
  <w:footnote w:id="3">
    <w:p w:rsidR="00695365" w:rsidRPr="0005646C" w:rsidRDefault="00695365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 w:rsidR="009E7FE9">
        <w:t>.</w:t>
      </w:r>
    </w:p>
  </w:footnote>
  <w:footnote w:id="4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5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6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7">
    <w:p w:rsidR="00070B57" w:rsidRPr="00A66794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8">
    <w:p w:rsidR="00E02DDF" w:rsidRPr="00D52730" w:rsidRDefault="00E02DDF" w:rsidP="00E02DDF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9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0">
    <w:p w:rsidR="00070B57" w:rsidRDefault="00070B57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335FD0">
    <w:pPr>
      <w:pStyle w:val="Hlavi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E58517A" wp14:editId="4D3AA87C">
          <wp:simplePos x="0" y="0"/>
          <wp:positionH relativeFrom="column">
            <wp:posOffset>3289935</wp:posOffset>
          </wp:positionH>
          <wp:positionV relativeFrom="paragraph">
            <wp:posOffset>7620</wp:posOffset>
          </wp:positionV>
          <wp:extent cx="1915795" cy="666750"/>
          <wp:effectExtent l="0" t="0" r="8255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79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403">
      <w:rPr>
        <w:noProof/>
      </w:rPr>
      <w:drawing>
        <wp:anchor distT="0" distB="182880" distL="114300" distR="114300" simplePos="0" relativeHeight="251663360" behindDoc="1" locked="0" layoutInCell="1" allowOverlap="1" wp14:anchorId="7BD54210" wp14:editId="3F544DE2">
          <wp:simplePos x="0" y="0"/>
          <wp:positionH relativeFrom="column">
            <wp:posOffset>538480</wp:posOffset>
          </wp:positionH>
          <wp:positionV relativeFrom="paragraph">
            <wp:posOffset>6985</wp:posOffset>
          </wp:positionV>
          <wp:extent cx="937895" cy="7143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7961" w:rsidRDefault="007E7961">
    <w:pPr>
      <w:pStyle w:val="Hlavika"/>
    </w:pPr>
  </w:p>
  <w:p w:rsidR="0093581A" w:rsidRDefault="00935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3039D"/>
    <w:rsid w:val="0004578B"/>
    <w:rsid w:val="00055EFA"/>
    <w:rsid w:val="0005646C"/>
    <w:rsid w:val="000614E5"/>
    <w:rsid w:val="00062525"/>
    <w:rsid w:val="00070B57"/>
    <w:rsid w:val="00071B7E"/>
    <w:rsid w:val="00084571"/>
    <w:rsid w:val="000868B3"/>
    <w:rsid w:val="000D39BE"/>
    <w:rsid w:val="000E371D"/>
    <w:rsid w:val="00105536"/>
    <w:rsid w:val="0010760D"/>
    <w:rsid w:val="00146806"/>
    <w:rsid w:val="00154F86"/>
    <w:rsid w:val="001A36DA"/>
    <w:rsid w:val="001F0855"/>
    <w:rsid w:val="0022265F"/>
    <w:rsid w:val="002261A4"/>
    <w:rsid w:val="00241E41"/>
    <w:rsid w:val="0024799D"/>
    <w:rsid w:val="002729DF"/>
    <w:rsid w:val="002849EB"/>
    <w:rsid w:val="00285341"/>
    <w:rsid w:val="00296798"/>
    <w:rsid w:val="002B480E"/>
    <w:rsid w:val="002B60FE"/>
    <w:rsid w:val="002C2724"/>
    <w:rsid w:val="00323403"/>
    <w:rsid w:val="00335FD0"/>
    <w:rsid w:val="003377A7"/>
    <w:rsid w:val="003413E7"/>
    <w:rsid w:val="00385DC4"/>
    <w:rsid w:val="003A5C6F"/>
    <w:rsid w:val="003C141E"/>
    <w:rsid w:val="003F1EBF"/>
    <w:rsid w:val="004072C4"/>
    <w:rsid w:val="004418E9"/>
    <w:rsid w:val="004841E3"/>
    <w:rsid w:val="004B5835"/>
    <w:rsid w:val="004D01EC"/>
    <w:rsid w:val="004D176E"/>
    <w:rsid w:val="00517659"/>
    <w:rsid w:val="00576E70"/>
    <w:rsid w:val="00581B22"/>
    <w:rsid w:val="00597067"/>
    <w:rsid w:val="005B1E08"/>
    <w:rsid w:val="005B33D5"/>
    <w:rsid w:val="005C7F16"/>
    <w:rsid w:val="005D16C2"/>
    <w:rsid w:val="00607F0E"/>
    <w:rsid w:val="006267ED"/>
    <w:rsid w:val="006300A5"/>
    <w:rsid w:val="0063252F"/>
    <w:rsid w:val="00640198"/>
    <w:rsid w:val="006426D5"/>
    <w:rsid w:val="00645C7C"/>
    <w:rsid w:val="006636D2"/>
    <w:rsid w:val="00663AAC"/>
    <w:rsid w:val="006647CF"/>
    <w:rsid w:val="006837C5"/>
    <w:rsid w:val="006875C3"/>
    <w:rsid w:val="00695365"/>
    <w:rsid w:val="006A0FA0"/>
    <w:rsid w:val="006D3373"/>
    <w:rsid w:val="006D7CC4"/>
    <w:rsid w:val="00700482"/>
    <w:rsid w:val="00712F7D"/>
    <w:rsid w:val="00734B73"/>
    <w:rsid w:val="007456E4"/>
    <w:rsid w:val="00762D03"/>
    <w:rsid w:val="00770A03"/>
    <w:rsid w:val="007736B4"/>
    <w:rsid w:val="007D620A"/>
    <w:rsid w:val="007E7961"/>
    <w:rsid w:val="00814754"/>
    <w:rsid w:val="0082745D"/>
    <w:rsid w:val="0083042E"/>
    <w:rsid w:val="0084329B"/>
    <w:rsid w:val="00860CE0"/>
    <w:rsid w:val="008A03D7"/>
    <w:rsid w:val="008A7DBF"/>
    <w:rsid w:val="008B45C4"/>
    <w:rsid w:val="0093581A"/>
    <w:rsid w:val="00944BAA"/>
    <w:rsid w:val="00946866"/>
    <w:rsid w:val="00950351"/>
    <w:rsid w:val="00963311"/>
    <w:rsid w:val="00965BFD"/>
    <w:rsid w:val="00977107"/>
    <w:rsid w:val="00990254"/>
    <w:rsid w:val="00996C64"/>
    <w:rsid w:val="00996F6C"/>
    <w:rsid w:val="009A73BC"/>
    <w:rsid w:val="009B44B8"/>
    <w:rsid w:val="009D2357"/>
    <w:rsid w:val="009E7FE9"/>
    <w:rsid w:val="009F3D26"/>
    <w:rsid w:val="00A12776"/>
    <w:rsid w:val="00A17D46"/>
    <w:rsid w:val="00A20F6F"/>
    <w:rsid w:val="00A42B25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A510A"/>
    <w:rsid w:val="00AC2BBE"/>
    <w:rsid w:val="00AC2EA5"/>
    <w:rsid w:val="00AD14B0"/>
    <w:rsid w:val="00AE1ECB"/>
    <w:rsid w:val="00AE4C82"/>
    <w:rsid w:val="00B2461A"/>
    <w:rsid w:val="00B529FA"/>
    <w:rsid w:val="00B6172E"/>
    <w:rsid w:val="00B66F4A"/>
    <w:rsid w:val="00B81739"/>
    <w:rsid w:val="00B81782"/>
    <w:rsid w:val="00BB4138"/>
    <w:rsid w:val="00C53BDD"/>
    <w:rsid w:val="00C571C4"/>
    <w:rsid w:val="00C94A5B"/>
    <w:rsid w:val="00CA0B71"/>
    <w:rsid w:val="00CA39A3"/>
    <w:rsid w:val="00CA73B5"/>
    <w:rsid w:val="00CB5770"/>
    <w:rsid w:val="00CB5BF9"/>
    <w:rsid w:val="00CC7D70"/>
    <w:rsid w:val="00D0779C"/>
    <w:rsid w:val="00D14CF2"/>
    <w:rsid w:val="00D579BA"/>
    <w:rsid w:val="00D82ECF"/>
    <w:rsid w:val="00D9673B"/>
    <w:rsid w:val="00DB3D85"/>
    <w:rsid w:val="00DC3A27"/>
    <w:rsid w:val="00E02DDF"/>
    <w:rsid w:val="00E32EBC"/>
    <w:rsid w:val="00E34445"/>
    <w:rsid w:val="00E55862"/>
    <w:rsid w:val="00E722E5"/>
    <w:rsid w:val="00ED45FB"/>
    <w:rsid w:val="00ED4B76"/>
    <w:rsid w:val="00EF39EF"/>
    <w:rsid w:val="00F0092F"/>
    <w:rsid w:val="00F12F08"/>
    <w:rsid w:val="00F147E9"/>
    <w:rsid w:val="00F15E14"/>
    <w:rsid w:val="00F60563"/>
    <w:rsid w:val="00F67F14"/>
    <w:rsid w:val="00F72158"/>
    <w:rsid w:val="00F84B30"/>
    <w:rsid w:val="00FD028A"/>
    <w:rsid w:val="00FD0EB2"/>
    <w:rsid w:val="00F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03F38E32C084A3FB53A30712D7321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7CED0E8-CE25-42EF-8695-8A44CD1836E9}"/>
      </w:docPartPr>
      <w:docPartBody>
        <w:p w:rsidR="00706594" w:rsidRDefault="00CD05DF" w:rsidP="00CD05DF">
          <w:pPr>
            <w:pStyle w:val="103F38E32C084A3FB53A30712D732121"/>
          </w:pPr>
          <w:r w:rsidRPr="00F64F3B">
            <w:rPr>
              <w:rStyle w:val="Textzstupnhosymbolu"/>
              <w:rFonts w:eastAsiaTheme="minorHAnsi"/>
            </w:rPr>
            <w:t>Vyberte položku.</w:t>
          </w:r>
        </w:p>
      </w:docPartBody>
    </w:docPart>
    <w:docPart>
      <w:docPartPr>
        <w:name w:val="D5303A4D3EEF4862AE342A969FF36F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0C1C7A-4EFC-415C-9AF5-9FE56FCB472D}"/>
      </w:docPartPr>
      <w:docPartBody>
        <w:p w:rsidR="006415C6" w:rsidRDefault="009E7C53" w:rsidP="009E7C53">
          <w:pPr>
            <w:pStyle w:val="D5303A4D3EEF4862AE342A969FF36FAC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1E1EF7E4B45342929D1754FEE09431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5A421A-D1DA-43D5-82A7-E0808A92F2CB}"/>
      </w:docPartPr>
      <w:docPartBody>
        <w:p w:rsidR="002370AB" w:rsidRDefault="0052235D" w:rsidP="0052235D">
          <w:pPr>
            <w:pStyle w:val="1E1EF7E4B45342929D1754FEE09431E8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EB5D8D06FEA942F28CE61B6C70656A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9525D1-E709-4F3C-A99D-7B99E0E89F92}"/>
      </w:docPartPr>
      <w:docPartBody>
        <w:p w:rsidR="002370AB" w:rsidRDefault="0052235D" w:rsidP="0052235D">
          <w:pPr>
            <w:pStyle w:val="EB5D8D06FEA942F28CE61B6C70656A3F"/>
          </w:pPr>
          <w:r w:rsidRPr="0037278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531F8"/>
    <w:rsid w:val="002370AB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2235D"/>
    <w:rsid w:val="00577AE5"/>
    <w:rsid w:val="00587590"/>
    <w:rsid w:val="005E0E2E"/>
    <w:rsid w:val="006257B8"/>
    <w:rsid w:val="006415C6"/>
    <w:rsid w:val="00641E8C"/>
    <w:rsid w:val="006B7C2C"/>
    <w:rsid w:val="00706594"/>
    <w:rsid w:val="007139CA"/>
    <w:rsid w:val="00760F4D"/>
    <w:rsid w:val="00764B0E"/>
    <w:rsid w:val="00773249"/>
    <w:rsid w:val="007755A0"/>
    <w:rsid w:val="008333F7"/>
    <w:rsid w:val="00882C39"/>
    <w:rsid w:val="008C41A4"/>
    <w:rsid w:val="008C4614"/>
    <w:rsid w:val="009E7C53"/>
    <w:rsid w:val="00A26806"/>
    <w:rsid w:val="00A85B5A"/>
    <w:rsid w:val="00B351EF"/>
    <w:rsid w:val="00BA7027"/>
    <w:rsid w:val="00BC2E5A"/>
    <w:rsid w:val="00C4158A"/>
    <w:rsid w:val="00CC6FFA"/>
    <w:rsid w:val="00CD05DF"/>
    <w:rsid w:val="00D77C82"/>
    <w:rsid w:val="00DC5BA3"/>
    <w:rsid w:val="00E067C1"/>
    <w:rsid w:val="00E311CE"/>
    <w:rsid w:val="00E36D6D"/>
    <w:rsid w:val="00E62DBF"/>
    <w:rsid w:val="00E919BA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63FA-9BF7-4873-89BD-F83F1F31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8646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uzivatel</cp:lastModifiedBy>
  <cp:revision>16</cp:revision>
  <cp:lastPrinted>2016-04-13T08:12:00Z</cp:lastPrinted>
  <dcterms:created xsi:type="dcterms:W3CDTF">2015-03-24T06:26:00Z</dcterms:created>
  <dcterms:modified xsi:type="dcterms:W3CDTF">2016-04-13T08:12:00Z</dcterms:modified>
</cp:coreProperties>
</file>